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1D8D66A2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657379"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ab/>
      </w:r>
      <w:r w:rsidRPr="00992C69">
        <w:rPr>
          <w:b/>
          <w:i/>
          <w:iCs/>
          <w:noProof/>
          <w:sz w:val="28"/>
          <w:szCs w:val="28"/>
        </w:rPr>
        <w:t>C3-</w:t>
      </w:r>
      <w:r w:rsidR="00686757" w:rsidRPr="00992C69">
        <w:rPr>
          <w:b/>
          <w:i/>
          <w:iCs/>
          <w:noProof/>
          <w:sz w:val="28"/>
          <w:szCs w:val="28"/>
        </w:rPr>
        <w:t>2</w:t>
      </w:r>
      <w:r w:rsidR="00657379" w:rsidRPr="00992C69">
        <w:rPr>
          <w:b/>
          <w:i/>
          <w:iCs/>
          <w:noProof/>
          <w:sz w:val="28"/>
          <w:szCs w:val="28"/>
        </w:rPr>
        <w:t>30183</w:t>
      </w:r>
    </w:p>
    <w:p w14:paraId="739268DE" w14:textId="77777777" w:rsidR="005C4608" w:rsidRPr="00114655" w:rsidRDefault="005C4608" w:rsidP="005C4608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r w:rsidRPr="003F233E">
        <w:fldChar w:fldCharType="begin"/>
      </w:r>
      <w:r w:rsidRPr="003F233E">
        <w:instrText xml:space="preserve"> DOCPROPERTY  StartDate  \* MERGEFORMAT </w:instrText>
      </w:r>
      <w:r w:rsidRPr="003F233E">
        <w:fldChar w:fldCharType="separate"/>
      </w:r>
      <w:r w:rsidRPr="003F233E">
        <w:rPr>
          <w:b/>
          <w:noProof/>
          <w:sz w:val="24"/>
        </w:rPr>
        <w:t>27th</w:t>
      </w:r>
      <w:r w:rsidRPr="003F233E">
        <w:rPr>
          <w:b/>
          <w:noProof/>
          <w:sz w:val="24"/>
        </w:rPr>
        <w:fldChar w:fldCharType="end"/>
      </w:r>
      <w:r w:rsidRPr="003F233E">
        <w:rPr>
          <w:b/>
          <w:noProof/>
          <w:sz w:val="24"/>
        </w:rPr>
        <w:t xml:space="preserve"> February - </w:t>
      </w:r>
      <w:r w:rsidRPr="003F233E">
        <w:fldChar w:fldCharType="begin"/>
      </w:r>
      <w:r w:rsidRPr="003F233E">
        <w:instrText xml:space="preserve"> DOCPROPERTY  EndDate  \* MERGEFORMAT </w:instrText>
      </w:r>
      <w:r w:rsidRPr="003F233E">
        <w:fldChar w:fldCharType="separate"/>
      </w:r>
      <w:r w:rsidRPr="003F233E">
        <w:rPr>
          <w:b/>
          <w:noProof/>
          <w:sz w:val="24"/>
        </w:rPr>
        <w:t>3rd</w:t>
      </w:r>
      <w:r w:rsidRPr="003F233E">
        <w:rPr>
          <w:b/>
          <w:noProof/>
          <w:sz w:val="24"/>
        </w:rPr>
        <w:fldChar w:fldCharType="end"/>
      </w:r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AD97B9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13357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87B9A2D" w:rsidR="0066336B" w:rsidRDefault="0065737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0789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F4CACD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380BD7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380BD7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EB67FC0" w:rsidR="0066336B" w:rsidRDefault="00E13357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E13357">
              <w:rPr>
                <w:noProof/>
              </w:rPr>
              <w:t>Correct the broadcast delivery status of MBS session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BF24080" w:rsidR="0066336B" w:rsidRDefault="00C33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  <w:r w:rsidR="00D33D5E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C793F7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</w:t>
            </w:r>
            <w:r w:rsidR="00883E1E">
              <w:rPr>
                <w:noProof/>
              </w:rPr>
              <w:t>23</w:t>
            </w:r>
            <w:r w:rsidR="008C6891">
              <w:rPr>
                <w:noProof/>
              </w:rPr>
              <w:t>-</w:t>
            </w:r>
            <w:r w:rsidR="00883E1E">
              <w:rPr>
                <w:noProof/>
              </w:rPr>
              <w:t>01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13357">
              <w:rPr>
                <w:noProof/>
              </w:rPr>
              <w:t>1</w:t>
            </w:r>
            <w:r w:rsidR="007A2FB0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6028B6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04769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C4189A6" w:rsidR="00AE0792" w:rsidRPr="008272E6" w:rsidRDefault="00F713E8" w:rsidP="00017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</w:t>
            </w:r>
            <w:r w:rsidR="00262EC2">
              <w:rPr>
                <w:noProof/>
              </w:rPr>
              <w:t>TS 23.247, the broa</w:t>
            </w:r>
            <w:r w:rsidR="00322BAB">
              <w:rPr>
                <w:noProof/>
              </w:rPr>
              <w:t>dcast MBS session delivery statu</w:t>
            </w:r>
            <w:r w:rsidR="00C50A84">
              <w:rPr>
                <w:noProof/>
              </w:rPr>
              <w:t>s has been defined as MBS session started or teminated</w:t>
            </w:r>
            <w:r w:rsidR="00B365D5">
              <w:rPr>
                <w:noProof/>
              </w:rPr>
              <w:t>. The correspoding stage 3 event definition should be matched.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E60682C" w:rsidR="00E51196" w:rsidRDefault="00E51196" w:rsidP="00017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delivery status from ACTIVATED into STARTED.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115E794" w:rsidR="0066336B" w:rsidRDefault="00E5119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</w:t>
            </w:r>
            <w:r w:rsidR="00FF5418">
              <w:rPr>
                <w:noProof/>
              </w:rPr>
              <w:t>n</w:t>
            </w:r>
            <w:r>
              <w:rPr>
                <w:noProof/>
              </w:rPr>
              <w:t>ment between stage 2 and stage 3 TS and leads to implementation errors</w:t>
            </w:r>
            <w:r w:rsidR="007B23CF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075AFBB" w:rsidR="0066336B" w:rsidRDefault="00E511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</w:t>
            </w:r>
            <w:r w:rsidR="00BF0089">
              <w:rPr>
                <w:noProof/>
              </w:rPr>
              <w:t>29.3.7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C4DEFFF" w:rsidR="00375967" w:rsidRDefault="00803AFB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703DBE">
              <w:rPr>
                <w:rFonts w:eastAsia="Times New Roman"/>
              </w:rPr>
              <w:t>This CR 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D308AA9" w14:textId="7EB6A40F" w:rsidR="00DA16F0" w:rsidRDefault="00073C5C" w:rsidP="00DA16F0">
      <w:pPr>
        <w:pStyle w:val="Heading5"/>
      </w:pPr>
      <w:r>
        <w:t>.</w:t>
      </w:r>
      <w:bookmarkStart w:id="1" w:name="_Toc114211694"/>
      <w:bookmarkStart w:id="2" w:name="_Toc122116087"/>
      <w:r w:rsidR="00DA16F0" w:rsidRPr="00DA16F0">
        <w:t xml:space="preserve"> </w:t>
      </w:r>
      <w:r w:rsidR="00DA16F0">
        <w:t>4.4.</w:t>
      </w:r>
      <w:r w:rsidR="00DA16F0">
        <w:rPr>
          <w:lang w:eastAsia="zh-CN"/>
        </w:rPr>
        <w:t>29.3.7</w:t>
      </w:r>
      <w:r w:rsidR="00DA16F0">
        <w:tab/>
        <w:t>Procedure for MBS session status notification</w:t>
      </w:r>
      <w:bookmarkEnd w:id="1"/>
      <w:bookmarkEnd w:id="2"/>
    </w:p>
    <w:p w14:paraId="6A4440EC" w14:textId="77777777" w:rsidR="00DA16F0" w:rsidRPr="0094284A" w:rsidRDefault="00DA16F0" w:rsidP="00DA16F0">
      <w:pPr>
        <w:rPr>
          <w:rFonts w:eastAsia="DengXian"/>
        </w:rPr>
      </w:pPr>
      <w:r w:rsidRPr="0094284A">
        <w:rPr>
          <w:rFonts w:eastAsia="DengXian"/>
        </w:rPr>
        <w:t xml:space="preserve">This procedure is used by </w:t>
      </w:r>
      <w:r>
        <w:rPr>
          <w:rFonts w:eastAsia="DengXian"/>
        </w:rPr>
        <w:t>the NEF</w:t>
      </w:r>
      <w:r w:rsidRPr="0094284A">
        <w:rPr>
          <w:rFonts w:eastAsia="DengXian"/>
        </w:rPr>
        <w:t xml:space="preserve"> to </w:t>
      </w:r>
      <w:r>
        <w:rPr>
          <w:rFonts w:eastAsia="DengXian"/>
        </w:rPr>
        <w:t xml:space="preserve">send </w:t>
      </w:r>
      <w:r w:rsidRPr="0094284A">
        <w:rPr>
          <w:rFonts w:eastAsia="DengXian"/>
        </w:rPr>
        <w:t>MBS session</w:t>
      </w:r>
      <w:r>
        <w:rPr>
          <w:rFonts w:eastAsia="DengXian"/>
        </w:rPr>
        <w:t xml:space="preserve"> status event(s) notifications to a previously subscribed AF</w:t>
      </w:r>
      <w:r w:rsidRPr="0094284A">
        <w:rPr>
          <w:rFonts w:eastAsia="DengXian"/>
        </w:rPr>
        <w:t>.</w:t>
      </w:r>
    </w:p>
    <w:p w14:paraId="577B7B2B" w14:textId="77777777" w:rsidR="00DA16F0" w:rsidRDefault="00DA16F0" w:rsidP="00DA16F0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send an</w:t>
      </w:r>
      <w:r>
        <w:rPr>
          <w:lang w:eastAsia="zh-CN"/>
        </w:rPr>
        <w:t xml:space="preserve"> MBS Session </w:t>
      </w:r>
      <w:r>
        <w:rPr>
          <w:rFonts w:eastAsia="DengXian"/>
        </w:rPr>
        <w:t>status event(s) notification</w:t>
      </w:r>
      <w:r>
        <w:rPr>
          <w:lang w:eastAsia="zh-CN"/>
        </w:rPr>
        <w:t xml:space="preserve">, </w:t>
      </w:r>
      <w:r>
        <w:rPr>
          <w:rFonts w:eastAsia="DengXian"/>
        </w:rPr>
        <w:t>t</w:t>
      </w:r>
      <w:r w:rsidRPr="005614B5">
        <w:rPr>
          <w:rFonts w:eastAsia="DengXian"/>
        </w:rPr>
        <w:t xml:space="preserve">he </w:t>
      </w:r>
      <w:r>
        <w:rPr>
          <w:rFonts w:eastAsia="DengXian"/>
        </w:rPr>
        <w:t>NEF</w:t>
      </w:r>
      <w:r w:rsidRPr="005614B5">
        <w:rPr>
          <w:rFonts w:eastAsia="DengXian"/>
        </w:rPr>
        <w:t xml:space="preserve"> shall </w:t>
      </w:r>
      <w:r>
        <w:rPr>
          <w:rFonts w:eastAsia="DengXian"/>
        </w:rPr>
        <w:t xml:space="preserve">send a Nnef_MBSSession_StatusNotify request </w:t>
      </w:r>
      <w:r>
        <w:rPr>
          <w:lang w:eastAsia="zh-CN"/>
        </w:rPr>
        <w:t>to the AF</w:t>
      </w:r>
      <w:r w:rsidRPr="005614B5">
        <w:rPr>
          <w:rFonts w:eastAsia="DengXian"/>
        </w:rPr>
        <w:t xml:space="preserve"> using the HTTP</w:t>
      </w:r>
      <w:r>
        <w:rPr>
          <w:rFonts w:eastAsia="DengXian"/>
        </w:rPr>
        <w:t xml:space="preserve"> POST</w:t>
      </w:r>
      <w:r w:rsidRPr="005614B5">
        <w:rPr>
          <w:rFonts w:eastAsia="DengXian"/>
        </w:rPr>
        <w:t xml:space="preserve"> </w:t>
      </w:r>
      <w:r>
        <w:rPr>
          <w:lang w:eastAsia="zh-CN"/>
        </w:rPr>
        <w:t xml:space="preserve">method and targeting the notification URI provided by the AF during the corresponding MBS session subscription creation/modification, with the request body including the </w:t>
      </w:r>
      <w:r>
        <w:t>MbsSessionStatusNotif</w:t>
      </w:r>
      <w:r>
        <w:rPr>
          <w:lang w:eastAsia="zh-CN"/>
        </w:rPr>
        <w:t xml:space="preserve"> data structure that shall contain:</w:t>
      </w:r>
    </w:p>
    <w:p w14:paraId="37310DDE" w14:textId="77777777" w:rsidR="00DA16F0" w:rsidRDefault="00DA16F0" w:rsidP="00DA16F0">
      <w:pPr>
        <w:pStyle w:val="B10"/>
      </w:pPr>
      <w:r>
        <w:t>-</w:t>
      </w:r>
      <w:r>
        <w:tab/>
        <w:t>within the "eventList</w:t>
      </w:r>
      <w:r>
        <w:rPr>
          <w:lang w:eastAsia="zh-CN"/>
        </w:rPr>
        <w:t>"</w:t>
      </w:r>
      <w:r>
        <w:t xml:space="preserve"> attribute, the reported MBS session event(s</w:t>
      </w:r>
      <w:proofErr w:type="gramStart"/>
      <w:r>
        <w:t>)</w:t>
      </w:r>
      <w:r w:rsidRPr="00B8082F">
        <w:t xml:space="preserve"> </w:t>
      </w:r>
      <w:r>
        <w:t>)</w:t>
      </w:r>
      <w:proofErr w:type="gramEnd"/>
      <w:r>
        <w:t xml:space="preserve"> and the related information, encoded via the MbsSessionEventReportList data structure that shall contain:</w:t>
      </w:r>
    </w:p>
    <w:p w14:paraId="6FEDD10B" w14:textId="77777777" w:rsidR="00DA16F0" w:rsidRDefault="00DA16F0" w:rsidP="00DA16F0">
      <w:pPr>
        <w:pStyle w:val="B2"/>
      </w:pPr>
      <w:r>
        <w:t>-</w:t>
      </w:r>
      <w:r>
        <w:tab/>
        <w:t>within the "eventReportList</w:t>
      </w:r>
      <w:r>
        <w:rPr>
          <w:lang w:eastAsia="zh-CN"/>
        </w:rPr>
        <w:t>"</w:t>
      </w:r>
      <w:r>
        <w:t xml:space="preserve"> attribute, one or several MBS session event report(s), with each one of them encoded using the MbsSessionEventReport data structure that shall contain:</w:t>
      </w:r>
    </w:p>
    <w:p w14:paraId="11797335" w14:textId="77777777" w:rsidR="00DA16F0" w:rsidRDefault="00DA16F0" w:rsidP="00DA16F0">
      <w:pPr>
        <w:pStyle w:val="B3"/>
      </w:pPr>
      <w:r>
        <w:t>-</w:t>
      </w:r>
      <w:r>
        <w:tab/>
        <w:t>within the "e</w:t>
      </w:r>
      <w:r w:rsidRPr="00052626">
        <w:t>ventType</w:t>
      </w:r>
      <w:r>
        <w:rPr>
          <w:lang w:eastAsia="zh-CN"/>
        </w:rPr>
        <w:t>"</w:t>
      </w:r>
      <w:r>
        <w:t xml:space="preserve"> attribute, the reported MBS session status </w:t>
      </w:r>
      <w:proofErr w:type="gramStart"/>
      <w:r>
        <w:t>event;</w:t>
      </w:r>
      <w:proofErr w:type="gramEnd"/>
    </w:p>
    <w:p w14:paraId="7B45746B" w14:textId="77777777" w:rsidR="00DA16F0" w:rsidRPr="00B8082F" w:rsidRDefault="00DA16F0" w:rsidP="00DA16F0">
      <w:pPr>
        <w:pStyle w:val="B3"/>
      </w:pPr>
      <w:r>
        <w:t>-</w:t>
      </w:r>
      <w:r>
        <w:tab/>
        <w:t>within the "</w:t>
      </w:r>
      <w:r w:rsidRPr="00052626">
        <w:t>timeStamp</w:t>
      </w:r>
      <w:r>
        <w:rPr>
          <w:lang w:eastAsia="zh-CN"/>
        </w:rPr>
        <w:t>"</w:t>
      </w:r>
      <w:r>
        <w:t xml:space="preserve"> attribute, </w:t>
      </w:r>
      <w:r w:rsidRPr="00052626">
        <w:rPr>
          <w:rFonts w:cs="Arial"/>
          <w:szCs w:val="18"/>
        </w:rPr>
        <w:t>the time at which the event is generated</w:t>
      </w:r>
      <w:r>
        <w:rPr>
          <w:rFonts w:cs="Arial"/>
          <w:szCs w:val="18"/>
        </w:rPr>
        <w:t xml:space="preserve">, if </w:t>
      </w:r>
      <w:proofErr w:type="gramStart"/>
      <w:r>
        <w:rPr>
          <w:rFonts w:cs="Arial"/>
          <w:szCs w:val="18"/>
        </w:rPr>
        <w:t>available</w:t>
      </w:r>
      <w:r>
        <w:t>;</w:t>
      </w:r>
      <w:proofErr w:type="gramEnd"/>
    </w:p>
    <w:p w14:paraId="3290279B" w14:textId="77777777" w:rsidR="00DA16F0" w:rsidRDefault="00DA16F0" w:rsidP="00DA16F0">
      <w:pPr>
        <w:pStyle w:val="B3"/>
      </w:pPr>
      <w:r>
        <w:t>-</w:t>
      </w:r>
      <w:r>
        <w:tab/>
        <w:t>within the "ingressTunAddrInfo</w:t>
      </w:r>
      <w:r>
        <w:rPr>
          <w:lang w:eastAsia="zh-CN"/>
        </w:rPr>
        <w:t>"</w:t>
      </w:r>
      <w:r>
        <w:t xml:space="preserve"> attribute, the ingress tunnel address to use to send MBS session data over N6mb/Nmb9 interface, if the "eventType</w:t>
      </w:r>
      <w:r>
        <w:rPr>
          <w:lang w:eastAsia="zh-CN"/>
        </w:rPr>
        <w:t>"</w:t>
      </w:r>
      <w:r>
        <w:t xml:space="preserve"> attribute is set to "INGRESS_TUNNEL_ADD_CHANGE</w:t>
      </w:r>
      <w:proofErr w:type="gramStart"/>
      <w:r>
        <w:t>";</w:t>
      </w:r>
      <w:proofErr w:type="gramEnd"/>
    </w:p>
    <w:p w14:paraId="5F4C2D2A" w14:textId="77777777" w:rsidR="00DA16F0" w:rsidRDefault="00DA16F0" w:rsidP="00DA16F0">
      <w:pPr>
        <w:pStyle w:val="B10"/>
      </w:pPr>
      <w:r>
        <w:t>and</w:t>
      </w:r>
    </w:p>
    <w:p w14:paraId="086D8585" w14:textId="77777777" w:rsidR="00DA16F0" w:rsidRDefault="00DA16F0" w:rsidP="00DA16F0">
      <w:pPr>
        <w:pStyle w:val="B10"/>
      </w:pPr>
      <w:r>
        <w:t>-</w:t>
      </w:r>
      <w:r>
        <w:tab/>
        <w:t>within the "eventList</w:t>
      </w:r>
      <w:r>
        <w:rPr>
          <w:lang w:eastAsia="zh-CN"/>
        </w:rPr>
        <w:t>"</w:t>
      </w:r>
      <w:r>
        <w:t xml:space="preserve"> attribute, the list of MBS session events to be reported, encoded via the MbsSessionEventReportList data structure that shall </w:t>
      </w:r>
      <w:proofErr w:type="gramStart"/>
      <w:r>
        <w:t>contain;</w:t>
      </w:r>
      <w:proofErr w:type="gramEnd"/>
    </w:p>
    <w:p w14:paraId="6CA7E9F3" w14:textId="77777777" w:rsidR="00DA16F0" w:rsidRDefault="00DA16F0" w:rsidP="00DA16F0">
      <w:pPr>
        <w:pStyle w:val="B2"/>
      </w:pPr>
      <w:r>
        <w:t>-</w:t>
      </w:r>
      <w:r>
        <w:tab/>
        <w:t>within the "eventReportList</w:t>
      </w:r>
      <w:r>
        <w:rPr>
          <w:lang w:eastAsia="zh-CN"/>
        </w:rPr>
        <w:t>"</w:t>
      </w:r>
      <w:r>
        <w:t xml:space="preserve"> attribute, one or several individual MBS session event report(s), with each one of them encoded within the MbsSessionEventReport data structure that shall contain:</w:t>
      </w:r>
    </w:p>
    <w:p w14:paraId="00C6F6AF" w14:textId="268954B0" w:rsidR="00DA16F0" w:rsidRDefault="00DA16F0" w:rsidP="00DA16F0">
      <w:pPr>
        <w:pStyle w:val="B3"/>
      </w:pPr>
      <w:r>
        <w:t>-</w:t>
      </w:r>
      <w:r>
        <w:tab/>
        <w:t>within the "broadcastDelStatus</w:t>
      </w:r>
      <w:r>
        <w:rPr>
          <w:lang w:eastAsia="zh-CN"/>
        </w:rPr>
        <w:t>"</w:t>
      </w:r>
      <w:r>
        <w:t xml:space="preserve"> attribute, the broadcast delivery status (</w:t>
      </w:r>
      <w:proofErr w:type="gramStart"/>
      <w:r>
        <w:t>e.g.</w:t>
      </w:r>
      <w:proofErr w:type="gramEnd"/>
      <w:r w:rsidRPr="00B8082F">
        <w:t xml:space="preserve"> </w:t>
      </w:r>
      <w:r>
        <w:t xml:space="preserve">whether the MBS session is </w:t>
      </w:r>
      <w:ins w:id="3" w:author="Meifang Zhu" w:date="2023-01-12T10:11:00Z">
        <w:r>
          <w:t>STARTED</w:t>
        </w:r>
      </w:ins>
      <w:del w:id="4" w:author="Meifang Zhu" w:date="2023-01-12T10:11:00Z">
        <w:r w:rsidDel="00DA16F0">
          <w:delText xml:space="preserve">ACTIVATED </w:delText>
        </w:r>
      </w:del>
      <w:r>
        <w:t>or TERMINATED), if the "eventType</w:t>
      </w:r>
      <w:r>
        <w:rPr>
          <w:lang w:eastAsia="zh-CN"/>
        </w:rPr>
        <w:t>"</w:t>
      </w:r>
      <w:r>
        <w:t xml:space="preserve"> attribute is set to "</w:t>
      </w:r>
      <w:r w:rsidRPr="00052626">
        <w:t>BROADCAS</w:t>
      </w:r>
      <w:r>
        <w:t>T</w:t>
      </w:r>
      <w:r w:rsidRPr="00052626">
        <w:t>_</w:t>
      </w:r>
      <w:r>
        <w:t>DELIVERY_</w:t>
      </w:r>
      <w:r w:rsidRPr="00052626">
        <w:t>STATUS</w:t>
      </w:r>
      <w:r>
        <w:t>".</w:t>
      </w:r>
    </w:p>
    <w:p w14:paraId="6BF23E29" w14:textId="77777777" w:rsidR="00DA16F0" w:rsidRDefault="00DA16F0" w:rsidP="00DA16F0">
      <w:r>
        <w:t>Upon reception of this notification request, the AF shall acknowledge its successful reception by sending a Nnef_MBSSession_StatusNotify response with an HTTP "204 No Content" status code.</w:t>
      </w:r>
    </w:p>
    <w:p w14:paraId="474799A4" w14:textId="77777777" w:rsidR="00DA16F0" w:rsidRDefault="00DA16F0" w:rsidP="00DA16F0">
      <w:r>
        <w:t>On failure,</w:t>
      </w:r>
      <w:r w:rsidRPr="001C74FE">
        <w:t xml:space="preserve"> the </w:t>
      </w:r>
      <w:r>
        <w:t>AF</w:t>
      </w:r>
      <w:r w:rsidRPr="001C74FE">
        <w:t xml:space="preserve"> shall take proper error handling actions</w:t>
      </w:r>
      <w:r>
        <w:t xml:space="preserve">, </w:t>
      </w:r>
      <w:r w:rsidRPr="00267064">
        <w:t>as specified in subclause 5.2</w:t>
      </w:r>
      <w:r>
        <w:t>0.7, and</w:t>
      </w:r>
      <w:r w:rsidRPr="001C74FE">
        <w:t xml:space="preserve"> respond to the </w:t>
      </w:r>
      <w:r>
        <w:t>NEF</w:t>
      </w:r>
      <w:r w:rsidRPr="001C74FE">
        <w:t xml:space="preserve">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34BAD" w14:textId="77777777" w:rsidR="00303860" w:rsidRDefault="00303860">
      <w:r>
        <w:separator/>
      </w:r>
    </w:p>
  </w:endnote>
  <w:endnote w:type="continuationSeparator" w:id="0">
    <w:p w14:paraId="3B1D5272" w14:textId="77777777" w:rsidR="00303860" w:rsidRDefault="00303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0A624" w14:textId="77777777" w:rsidR="00303860" w:rsidRDefault="00303860">
      <w:r>
        <w:separator/>
      </w:r>
    </w:p>
  </w:footnote>
  <w:footnote w:type="continuationSeparator" w:id="0">
    <w:p w14:paraId="10D1E438" w14:textId="77777777" w:rsidR="00303860" w:rsidRDefault="00303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457720791">
    <w:abstractNumId w:val="20"/>
  </w:num>
  <w:num w:numId="2" w16cid:durableId="15787851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9185862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930314276">
    <w:abstractNumId w:val="21"/>
  </w:num>
  <w:num w:numId="5" w16cid:durableId="6842090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403257087">
    <w:abstractNumId w:val="24"/>
  </w:num>
  <w:num w:numId="7" w16cid:durableId="572545730">
    <w:abstractNumId w:val="29"/>
  </w:num>
  <w:num w:numId="8" w16cid:durableId="143505358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301887669">
    <w:abstractNumId w:val="8"/>
  </w:num>
  <w:num w:numId="10" w16cid:durableId="1187645752">
    <w:abstractNumId w:val="25"/>
  </w:num>
  <w:num w:numId="11" w16cid:durableId="1921326482">
    <w:abstractNumId w:val="31"/>
  </w:num>
  <w:num w:numId="12" w16cid:durableId="844246978">
    <w:abstractNumId w:val="23"/>
  </w:num>
  <w:num w:numId="13" w16cid:durableId="1798333539">
    <w:abstractNumId w:val="17"/>
  </w:num>
  <w:num w:numId="14" w16cid:durableId="1334142953">
    <w:abstractNumId w:val="19"/>
  </w:num>
  <w:num w:numId="15" w16cid:durableId="623462793">
    <w:abstractNumId w:val="26"/>
  </w:num>
  <w:num w:numId="16" w16cid:durableId="120735714">
    <w:abstractNumId w:val="12"/>
  </w:num>
  <w:num w:numId="17" w16cid:durableId="1220358954">
    <w:abstractNumId w:val="27"/>
  </w:num>
  <w:num w:numId="18" w16cid:durableId="825786027">
    <w:abstractNumId w:val="16"/>
  </w:num>
  <w:num w:numId="19" w16cid:durableId="1385367801">
    <w:abstractNumId w:val="11"/>
  </w:num>
  <w:num w:numId="20" w16cid:durableId="1361319213">
    <w:abstractNumId w:val="14"/>
  </w:num>
  <w:num w:numId="21" w16cid:durableId="2019965855">
    <w:abstractNumId w:val="30"/>
  </w:num>
  <w:num w:numId="22" w16cid:durableId="414281142">
    <w:abstractNumId w:val="18"/>
  </w:num>
  <w:num w:numId="23" w16cid:durableId="1880238016">
    <w:abstractNumId w:val="13"/>
  </w:num>
  <w:num w:numId="24" w16cid:durableId="1944459258">
    <w:abstractNumId w:val="28"/>
  </w:num>
  <w:num w:numId="25" w16cid:durableId="1656375245">
    <w:abstractNumId w:val="32"/>
  </w:num>
  <w:num w:numId="26" w16cid:durableId="1540629043">
    <w:abstractNumId w:val="9"/>
  </w:num>
  <w:num w:numId="27" w16cid:durableId="999238056">
    <w:abstractNumId w:val="8"/>
    <w:lvlOverride w:ilvl="0">
      <w:startOverride w:val="1"/>
    </w:lvlOverride>
  </w:num>
  <w:num w:numId="28" w16cid:durableId="1723600588">
    <w:abstractNumId w:val="20"/>
  </w:num>
  <w:num w:numId="29" w16cid:durableId="801965871">
    <w:abstractNumId w:val="15"/>
  </w:num>
  <w:num w:numId="30" w16cid:durableId="448201568">
    <w:abstractNumId w:val="20"/>
  </w:num>
  <w:num w:numId="31" w16cid:durableId="675620737">
    <w:abstractNumId w:val="7"/>
  </w:num>
  <w:num w:numId="32" w16cid:durableId="487282698">
    <w:abstractNumId w:val="6"/>
  </w:num>
  <w:num w:numId="33" w16cid:durableId="1275555471">
    <w:abstractNumId w:val="5"/>
  </w:num>
  <w:num w:numId="34" w16cid:durableId="576398208">
    <w:abstractNumId w:val="4"/>
  </w:num>
  <w:num w:numId="35" w16cid:durableId="80763645">
    <w:abstractNumId w:val="3"/>
  </w:num>
  <w:num w:numId="36" w16cid:durableId="903179768">
    <w:abstractNumId w:val="2"/>
  </w:num>
  <w:num w:numId="37" w16cid:durableId="301161986">
    <w:abstractNumId w:val="1"/>
  </w:num>
  <w:num w:numId="38" w16cid:durableId="557058450">
    <w:abstractNumId w:val="0"/>
  </w:num>
  <w:num w:numId="39" w16cid:durableId="986276001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17EE1"/>
    <w:rsid w:val="000269FA"/>
    <w:rsid w:val="00027443"/>
    <w:rsid w:val="00030236"/>
    <w:rsid w:val="000314C5"/>
    <w:rsid w:val="00031C78"/>
    <w:rsid w:val="00032D47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5BCD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7C23"/>
    <w:rsid w:val="000C286E"/>
    <w:rsid w:val="000C3B72"/>
    <w:rsid w:val="000C3EFA"/>
    <w:rsid w:val="000C4005"/>
    <w:rsid w:val="000C498D"/>
    <w:rsid w:val="000C4B0F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25D07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2562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4380E"/>
    <w:rsid w:val="00247CB9"/>
    <w:rsid w:val="002522CC"/>
    <w:rsid w:val="002539C5"/>
    <w:rsid w:val="002555F3"/>
    <w:rsid w:val="00256B01"/>
    <w:rsid w:val="00261228"/>
    <w:rsid w:val="00262EC2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393C"/>
    <w:rsid w:val="002C77E8"/>
    <w:rsid w:val="002D0E47"/>
    <w:rsid w:val="002D3492"/>
    <w:rsid w:val="002D5329"/>
    <w:rsid w:val="002D573A"/>
    <w:rsid w:val="002E3BAC"/>
    <w:rsid w:val="002E7D5D"/>
    <w:rsid w:val="002F0C0F"/>
    <w:rsid w:val="002F17BF"/>
    <w:rsid w:val="002F1FAA"/>
    <w:rsid w:val="002F4334"/>
    <w:rsid w:val="002F4B97"/>
    <w:rsid w:val="002F7D0B"/>
    <w:rsid w:val="00303860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2BAB"/>
    <w:rsid w:val="00323338"/>
    <w:rsid w:val="003234EB"/>
    <w:rsid w:val="00327F72"/>
    <w:rsid w:val="0033097E"/>
    <w:rsid w:val="0033294B"/>
    <w:rsid w:val="003338A3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65B4"/>
    <w:rsid w:val="003B6F4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2E4B"/>
    <w:rsid w:val="003E341C"/>
    <w:rsid w:val="003E57F9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418A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A4C"/>
    <w:rsid w:val="0050535E"/>
    <w:rsid w:val="005063DE"/>
    <w:rsid w:val="005065E6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652E"/>
    <w:rsid w:val="00586638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357D"/>
    <w:rsid w:val="005C4608"/>
    <w:rsid w:val="005D146F"/>
    <w:rsid w:val="005D1E25"/>
    <w:rsid w:val="005D799C"/>
    <w:rsid w:val="005D79C1"/>
    <w:rsid w:val="005D79DF"/>
    <w:rsid w:val="005E5E08"/>
    <w:rsid w:val="005F4D3B"/>
    <w:rsid w:val="005F5075"/>
    <w:rsid w:val="00600412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D3F"/>
    <w:rsid w:val="006422B3"/>
    <w:rsid w:val="00644262"/>
    <w:rsid w:val="0064528C"/>
    <w:rsid w:val="00647C98"/>
    <w:rsid w:val="00652FAB"/>
    <w:rsid w:val="006552A9"/>
    <w:rsid w:val="00655D69"/>
    <w:rsid w:val="0065737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2727"/>
    <w:rsid w:val="0069448A"/>
    <w:rsid w:val="006970BF"/>
    <w:rsid w:val="0069724C"/>
    <w:rsid w:val="0069779E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122A"/>
    <w:rsid w:val="006D7759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7398"/>
    <w:rsid w:val="00716695"/>
    <w:rsid w:val="007167E6"/>
    <w:rsid w:val="00721011"/>
    <w:rsid w:val="007223AD"/>
    <w:rsid w:val="00722B8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730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2FB0"/>
    <w:rsid w:val="007A3939"/>
    <w:rsid w:val="007A3F42"/>
    <w:rsid w:val="007A4EEC"/>
    <w:rsid w:val="007A68A7"/>
    <w:rsid w:val="007B2378"/>
    <w:rsid w:val="007B23CF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429B"/>
    <w:rsid w:val="007F5276"/>
    <w:rsid w:val="007F5D8F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CE5"/>
    <w:rsid w:val="00861FF1"/>
    <w:rsid w:val="00862DB7"/>
    <w:rsid w:val="00864BFE"/>
    <w:rsid w:val="0086618C"/>
    <w:rsid w:val="00866561"/>
    <w:rsid w:val="0087144F"/>
    <w:rsid w:val="00883E1E"/>
    <w:rsid w:val="00885A95"/>
    <w:rsid w:val="0089011B"/>
    <w:rsid w:val="00897272"/>
    <w:rsid w:val="008A0981"/>
    <w:rsid w:val="008A62FA"/>
    <w:rsid w:val="008A7837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2E62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5443D"/>
    <w:rsid w:val="009602E0"/>
    <w:rsid w:val="00960DC4"/>
    <w:rsid w:val="009621C6"/>
    <w:rsid w:val="00963AC2"/>
    <w:rsid w:val="00964454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2C69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0BA0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46D6"/>
    <w:rsid w:val="00A25E72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95C1E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3E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65D5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236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3F6B"/>
    <w:rsid w:val="00BC3FD2"/>
    <w:rsid w:val="00BC6918"/>
    <w:rsid w:val="00BD0BB3"/>
    <w:rsid w:val="00BD2D47"/>
    <w:rsid w:val="00BD5261"/>
    <w:rsid w:val="00BE436E"/>
    <w:rsid w:val="00BE7EF4"/>
    <w:rsid w:val="00BF0089"/>
    <w:rsid w:val="00BF47CB"/>
    <w:rsid w:val="00BF62C7"/>
    <w:rsid w:val="00C007D4"/>
    <w:rsid w:val="00C0178D"/>
    <w:rsid w:val="00C05760"/>
    <w:rsid w:val="00C070C3"/>
    <w:rsid w:val="00C112AE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0A84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413D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B630F"/>
    <w:rsid w:val="00CC2656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7F50"/>
    <w:rsid w:val="00D200A2"/>
    <w:rsid w:val="00D20340"/>
    <w:rsid w:val="00D208F5"/>
    <w:rsid w:val="00D21C7B"/>
    <w:rsid w:val="00D231E1"/>
    <w:rsid w:val="00D2355E"/>
    <w:rsid w:val="00D244AC"/>
    <w:rsid w:val="00D250DD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A16F0"/>
    <w:rsid w:val="00DA2E21"/>
    <w:rsid w:val="00DB5D76"/>
    <w:rsid w:val="00DB6128"/>
    <w:rsid w:val="00DC225E"/>
    <w:rsid w:val="00DC39BA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3357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6BC3"/>
    <w:rsid w:val="00E47FE7"/>
    <w:rsid w:val="00E50E52"/>
    <w:rsid w:val="00E51196"/>
    <w:rsid w:val="00E521D7"/>
    <w:rsid w:val="00E530F9"/>
    <w:rsid w:val="00E547BE"/>
    <w:rsid w:val="00E5494F"/>
    <w:rsid w:val="00E63DF8"/>
    <w:rsid w:val="00E652FE"/>
    <w:rsid w:val="00E65C8C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29FA"/>
    <w:rsid w:val="00ED3458"/>
    <w:rsid w:val="00ED4AE2"/>
    <w:rsid w:val="00EE173F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13E8"/>
    <w:rsid w:val="00F72865"/>
    <w:rsid w:val="00F731CF"/>
    <w:rsid w:val="00F73F60"/>
    <w:rsid w:val="00F76B2F"/>
    <w:rsid w:val="00F776B1"/>
    <w:rsid w:val="00F77DE3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418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har2">
    <w:name w:val="B3 Char2"/>
    <w:link w:val="B3"/>
    <w:rsid w:val="00DA16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30</cp:revision>
  <cp:lastPrinted>1900-01-01T08:00:00Z</cp:lastPrinted>
  <dcterms:created xsi:type="dcterms:W3CDTF">2023-01-09T12:14:00Z</dcterms:created>
  <dcterms:modified xsi:type="dcterms:W3CDTF">2023-02-20T04:59:00Z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